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3552" w14:textId="6367301A" w:rsidR="006D64C6" w:rsidRDefault="006D64C6" w:rsidP="006D64C6">
      <w:pPr>
        <w:pStyle w:val="Header"/>
        <w:tabs>
          <w:tab w:val="right" w:pos="9638"/>
        </w:tabs>
        <w:rPr>
          <w:sz w:val="24"/>
          <w:szCs w:val="24"/>
        </w:rPr>
      </w:pPr>
      <w:r>
        <w:rPr>
          <w:sz w:val="24"/>
          <w:szCs w:val="24"/>
        </w:rPr>
        <w:t xml:space="preserve">3GPP TSG CT WG3 Meeting #125 </w:t>
      </w:r>
      <w:r>
        <w:rPr>
          <w:sz w:val="24"/>
          <w:szCs w:val="24"/>
        </w:rPr>
        <w:tab/>
      </w:r>
      <w:r w:rsidR="00AC18B3" w:rsidRPr="00AC18B3">
        <w:rPr>
          <w:sz w:val="24"/>
          <w:szCs w:val="24"/>
        </w:rPr>
        <w:t>C3-225656</w:t>
      </w:r>
    </w:p>
    <w:p w14:paraId="76543C2A" w14:textId="4F9F4C2C" w:rsidR="006D64C6" w:rsidRDefault="006D64C6" w:rsidP="006D64C6">
      <w:pPr>
        <w:pStyle w:val="Header"/>
        <w:tabs>
          <w:tab w:val="right" w:pos="9638"/>
        </w:tabs>
        <w:rPr>
          <w:sz w:val="24"/>
          <w:szCs w:val="24"/>
        </w:rPr>
      </w:pPr>
      <w:r>
        <w:rPr>
          <w:sz w:val="24"/>
          <w:szCs w:val="24"/>
        </w:rPr>
        <w:t>Toulouse, France, 14th - 18th November, 2022</w:t>
      </w:r>
    </w:p>
    <w:p w14:paraId="480F09ED" w14:textId="77777777" w:rsidR="003C5685" w:rsidRDefault="003C5685" w:rsidP="00742C5B">
      <w:pPr>
        <w:pStyle w:val="Header"/>
        <w:tabs>
          <w:tab w:val="right" w:pos="9638"/>
        </w:tabs>
        <w:rPr>
          <w:sz w:val="24"/>
          <w:szCs w:val="24"/>
        </w:rPr>
      </w:pPr>
    </w:p>
    <w:p w14:paraId="7D7AF245" w14:textId="5FB30E8B" w:rsidR="00742C5B" w:rsidRDefault="00742C5B" w:rsidP="00742C5B">
      <w:pPr>
        <w:pStyle w:val="Header"/>
        <w:tabs>
          <w:tab w:val="right" w:pos="9638"/>
        </w:tabs>
        <w:rPr>
          <w:sz w:val="24"/>
          <w:szCs w:val="24"/>
        </w:rPr>
      </w:pPr>
      <w:r>
        <w:rPr>
          <w:sz w:val="24"/>
          <w:szCs w:val="24"/>
        </w:rPr>
        <w:t xml:space="preserve">3GPP TSG CT WG4 Meeting #113 </w:t>
      </w:r>
      <w:r>
        <w:rPr>
          <w:sz w:val="24"/>
          <w:szCs w:val="24"/>
        </w:rPr>
        <w:tab/>
      </w:r>
      <w:r w:rsidR="00BE3F83" w:rsidRPr="00BE3F83">
        <w:rPr>
          <w:sz w:val="24"/>
          <w:szCs w:val="24"/>
        </w:rPr>
        <w:t>C4-225383</w:t>
      </w:r>
    </w:p>
    <w:p w14:paraId="70AD4CF4" w14:textId="77777777" w:rsidR="00742C5B" w:rsidRDefault="00742C5B" w:rsidP="00742C5B">
      <w:pPr>
        <w:pStyle w:val="Header"/>
        <w:tabs>
          <w:tab w:val="right" w:pos="9638"/>
        </w:tabs>
        <w:rPr>
          <w:sz w:val="24"/>
          <w:szCs w:val="24"/>
        </w:rPr>
      </w:pPr>
      <w:r>
        <w:rPr>
          <w:sz w:val="24"/>
          <w:szCs w:val="24"/>
        </w:rPr>
        <w:t>Toulouse, France, 14th - 18th November, 2022</w:t>
      </w:r>
    </w:p>
    <w:p w14:paraId="55CF78DE" w14:textId="2C7512C0" w:rsidR="006A45BA" w:rsidRDefault="006A45BA" w:rsidP="006C2E80">
      <w:pPr>
        <w:pStyle w:val="Header"/>
        <w:pBdr>
          <w:bottom w:val="single" w:sz="4" w:space="1" w:color="auto"/>
        </w:pBdr>
        <w:tabs>
          <w:tab w:val="right" w:pos="9638"/>
        </w:tabs>
        <w:rPr>
          <w:rFonts w:eastAsia="Batang" w:cs="Arial"/>
          <w:sz w:val="20"/>
          <w:lang w:eastAsia="zh-CN"/>
        </w:rPr>
      </w:pPr>
    </w:p>
    <w:p w14:paraId="0821AFA6" w14:textId="2655AD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4352E">
        <w:rPr>
          <w:rFonts w:ascii="Arial" w:eastAsia="Batang" w:hAnsi="Arial"/>
          <w:b/>
          <w:sz w:val="24"/>
          <w:szCs w:val="24"/>
          <w:lang w:val="en-US" w:eastAsia="zh-CN"/>
        </w:rPr>
        <w:t>Intel</w:t>
      </w:r>
    </w:p>
    <w:p w14:paraId="77734250" w14:textId="03036E4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4352E">
        <w:rPr>
          <w:rFonts w:ascii="Arial" w:eastAsia="Batang" w:hAnsi="Arial" w:cs="Arial"/>
          <w:b/>
          <w:sz w:val="24"/>
          <w:szCs w:val="24"/>
          <w:lang w:eastAsia="zh-CN"/>
        </w:rPr>
        <w:t xml:space="preserve">CT aspects of </w:t>
      </w:r>
      <w:r w:rsidR="002C4639" w:rsidRPr="002C4639">
        <w:rPr>
          <w:rFonts w:ascii="Arial" w:eastAsia="Batang" w:hAnsi="Arial" w:cs="Arial"/>
          <w:b/>
          <w:sz w:val="24"/>
          <w:szCs w:val="24"/>
          <w:lang w:eastAsia="zh-CN"/>
        </w:rPr>
        <w:t>5G System Enabler for Service Function Chaining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95FACE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3B3F" w:rsidRPr="00C33B3F">
        <w:rPr>
          <w:rFonts w:ascii="Arial" w:eastAsia="Batang" w:hAnsi="Arial"/>
          <w:b/>
          <w:sz w:val="24"/>
          <w:szCs w:val="24"/>
          <w:lang w:val="en-US" w:eastAsia="zh-CN"/>
        </w:rPr>
        <w:t>18.1.1</w:t>
      </w:r>
      <w:r w:rsidR="008B049B">
        <w:rPr>
          <w:rFonts w:ascii="Arial" w:eastAsia="Batang" w:hAnsi="Arial"/>
          <w:b/>
          <w:sz w:val="24"/>
          <w:szCs w:val="24"/>
          <w:lang w:val="en-US" w:eastAsia="zh-CN"/>
        </w:rPr>
        <w:t xml:space="preserve"> / 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65105B09" w:rsidR="006C2E80" w:rsidRDefault="00B078D6" w:rsidP="006C2E80">
      <w:pPr>
        <w:pStyle w:val="Heading8"/>
      </w:pPr>
      <w:r>
        <w:t>Unique identifier</w:t>
      </w:r>
      <w:r w:rsidR="00F41A27">
        <w:t>:</w:t>
      </w:r>
      <w:r w:rsidR="006C2E80">
        <w:tab/>
      </w:r>
      <w:r w:rsidR="00E95146">
        <w:t>tbd</w:t>
      </w:r>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r w:rsidR="005D6A97" w:rsidRPr="005D6A97">
        <w:rPr>
          <w:lang w:eastAsia="zh-CN"/>
        </w:rPr>
        <w:t>Nnef_TrafficInluence</w:t>
      </w:r>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Potential updates to the Npcf_PolicyAuthorization</w:t>
      </w:r>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metadata </w:t>
      </w:r>
      <w:r w:rsidR="004F6D4F" w:rsidRPr="007E2A3E">
        <w:rPr>
          <w:lang w:eastAsia="zh-CN"/>
        </w:rPr>
        <w:t xml:space="preserve"> in the </w:t>
      </w:r>
      <w:r w:rsidR="00996B0E" w:rsidRPr="007E2A3E">
        <w:rPr>
          <w:lang w:eastAsia="zh-CN"/>
        </w:rPr>
        <w:t>Traffic Influence Data to the Nudr_DataRepository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9AA5286" w:rsidR="00D5680B" w:rsidRPr="006F3297" w:rsidRDefault="00BF3044" w:rsidP="00973220">
      <w:pPr>
        <w:pStyle w:val="B2"/>
        <w:numPr>
          <w:ilvl w:val="0"/>
          <w:numId w:val="21"/>
        </w:numPr>
        <w:rPr>
          <w:lang w:eastAsia="zh-CN"/>
        </w:rPr>
      </w:pPr>
      <w:r w:rsidRPr="006F3297">
        <w:rPr>
          <w:lang w:eastAsia="zh-CN"/>
        </w:rPr>
        <w:t xml:space="preserve">Potential updates to the </w:t>
      </w:r>
      <w:r w:rsidR="00D5680B" w:rsidRPr="006F3297">
        <w:rPr>
          <w:lang w:eastAsia="zh-CN"/>
        </w:rPr>
        <w:t>Npcf_SMPolicyControl</w:t>
      </w:r>
      <w:r w:rsidRPr="006F3297">
        <w:rPr>
          <w:lang w:eastAsia="zh-CN"/>
        </w:rPr>
        <w:t xml:space="preserve"> Service to include the optional </w:t>
      </w:r>
      <w:r w:rsidR="00411C1D" w:rsidRPr="006F3297">
        <w:rPr>
          <w:lang w:eastAsia="zh-CN"/>
        </w:rPr>
        <w:t>metadata</w:t>
      </w:r>
      <w:r w:rsidR="006F3297" w:rsidRPr="006F3297">
        <w:rPr>
          <w:lang w:eastAsia="zh-CN"/>
        </w:rPr>
        <w:t>.</w:t>
      </w:r>
    </w:p>
    <w:p w14:paraId="25A7C0C7" w14:textId="109D5D27" w:rsidR="00E45602" w:rsidRPr="00DD5D17" w:rsidRDefault="00985C79" w:rsidP="00DD5D17">
      <w:pPr>
        <w:pStyle w:val="B2"/>
        <w:numPr>
          <w:ilvl w:val="0"/>
          <w:numId w:val="21"/>
        </w:numPr>
        <w:rPr>
          <w:ins w:id="2" w:author="Intel/ThomasL rev1" w:date="2022-11-15T09:37:00Z"/>
          <w:lang w:eastAsia="zh-CN"/>
        </w:rPr>
      </w:pPr>
      <w:ins w:id="3" w:author="Intel/ThomasL rev1" w:date="2022-11-15T09:30:00Z">
        <w:r w:rsidRPr="008A65CA">
          <w:rPr>
            <w:lang w:eastAsia="zh-CN"/>
          </w:rPr>
          <w:t xml:space="preserve">Potential updates to the Npcf_SMPolicyControl Service to support </w:t>
        </w:r>
      </w:ins>
      <w:ins w:id="4" w:author="Intel/ThomasL rev1" w:date="2022-11-15T09:37:00Z">
        <w:r w:rsidR="00E45602" w:rsidRPr="003329E3">
          <w:rPr>
            <w:bCs/>
          </w:rPr>
          <w:t xml:space="preserve">traffic steering control </w:t>
        </w:r>
      </w:ins>
      <w:ins w:id="5" w:author="Intel/ThomasL rev1" w:date="2022-11-15T09:40:00Z">
        <w:r w:rsidR="007F58A2">
          <w:rPr>
            <w:bCs/>
          </w:rPr>
          <w:t xml:space="preserve">in the N6-LAN </w:t>
        </w:r>
      </w:ins>
      <w:ins w:id="6" w:author="Intel/ThomasL rev1" w:date="2022-11-15T09:37:00Z">
        <w:r w:rsidR="00E45602" w:rsidRPr="003329E3">
          <w:rPr>
            <w:bCs/>
          </w:rPr>
          <w:t>and AF-influenced traffic steering control to be applicable to the same traffic simultaneously.</w:t>
        </w:r>
      </w:ins>
    </w:p>
    <w:p w14:paraId="6F8B6344" w14:textId="7FF64450" w:rsidR="005C5FB5" w:rsidRDefault="00D8369E" w:rsidP="00D8369E">
      <w:pPr>
        <w:pStyle w:val="B1"/>
        <w:ind w:left="0" w:firstLine="0"/>
        <w:rPr>
          <w:bCs/>
        </w:rPr>
      </w:pPr>
      <w:r>
        <w:rPr>
          <w:bCs/>
        </w:rPr>
        <w:t>CT4:</w:t>
      </w:r>
    </w:p>
    <w:p w14:paraId="2EB21CAC" w14:textId="77777777" w:rsidR="00194C57" w:rsidRDefault="00194C57" w:rsidP="00194C57">
      <w:pPr>
        <w:pStyle w:val="B1"/>
        <w:numPr>
          <w:ilvl w:val="0"/>
          <w:numId w:val="18"/>
        </w:numPr>
        <w:rPr>
          <w:bCs/>
        </w:rPr>
      </w:pPr>
      <w:r w:rsidRPr="000B239B">
        <w:rPr>
          <w:bCs/>
        </w:rPr>
        <w:lastRenderedPageBreak/>
        <w:t>Traffic Steering Policy and SFC enhancements:</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3171BBA8" w14:textId="081CEE6F" w:rsidR="00D8369E" w:rsidRPr="00D1738F" w:rsidRDefault="00D1738F" w:rsidP="00D1738F">
      <w:pPr>
        <w:pStyle w:val="B1"/>
        <w:ind w:left="993" w:hanging="709"/>
      </w:pPr>
      <w:ins w:id="7" w:author="Intel/ThomasL rev1" w:date="2022-11-17T11:29:00Z">
        <w:r w:rsidRPr="00BC35B6">
          <w:t>NOTE</w:t>
        </w:r>
        <w:r w:rsidRPr="006F0C42">
          <w:t xml:space="preserve">: </w:t>
        </w:r>
        <w:r>
          <w:tab/>
        </w:r>
        <w:r w:rsidRPr="006F0C42">
          <w:t>How the UPF transforms the metadata into actual information sent with the traffic (e.g. NSH header, etc.) is based on local policies related with the TSP ID and not specified.</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233BFA63"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585187" w:rsidRPr="006C2E80" w14:paraId="203C501F" w14:textId="77777777" w:rsidTr="006C2E80">
        <w:trPr>
          <w:cantSplit/>
          <w:jc w:val="center"/>
          <w:ins w:id="8" w:author="Intel/ThomasL rev1" w:date="2022-11-14T14:42:00Z"/>
        </w:trPr>
        <w:tc>
          <w:tcPr>
            <w:tcW w:w="1445" w:type="dxa"/>
            <w:tcBorders>
              <w:top w:val="single" w:sz="4" w:space="0" w:color="auto"/>
              <w:left w:val="single" w:sz="4" w:space="0" w:color="auto"/>
              <w:bottom w:val="single" w:sz="4" w:space="0" w:color="auto"/>
              <w:right w:val="single" w:sz="4" w:space="0" w:color="auto"/>
            </w:tcBorders>
          </w:tcPr>
          <w:p w14:paraId="42A8B7CE" w14:textId="3A09010E" w:rsidR="00585187" w:rsidRDefault="00585187" w:rsidP="00D60B61">
            <w:pPr>
              <w:pStyle w:val="Guidance"/>
              <w:spacing w:after="0"/>
              <w:rPr>
                <w:ins w:id="9" w:author="Intel/ThomasL rev1" w:date="2022-11-14T14:42:00Z"/>
                <w:i w:val="0"/>
                <w:iCs/>
              </w:rPr>
            </w:pPr>
            <w:ins w:id="10" w:author="Intel/ThomasL rev1" w:date="2022-11-14T14:42:00Z">
              <w:r>
                <w:rPr>
                  <w:i w:val="0"/>
                  <w:iCs/>
                </w:rPr>
                <w:t>2</w:t>
              </w:r>
              <w:r w:rsidR="00FB379B">
                <w:rPr>
                  <w:i w:val="0"/>
                  <w:iCs/>
                </w:rPr>
                <w:t>9.512</w:t>
              </w:r>
            </w:ins>
          </w:p>
        </w:tc>
        <w:tc>
          <w:tcPr>
            <w:tcW w:w="4344" w:type="dxa"/>
            <w:tcBorders>
              <w:top w:val="single" w:sz="4" w:space="0" w:color="auto"/>
              <w:left w:val="single" w:sz="4" w:space="0" w:color="auto"/>
              <w:bottom w:val="single" w:sz="4" w:space="0" w:color="auto"/>
              <w:right w:val="single" w:sz="4" w:space="0" w:color="auto"/>
            </w:tcBorders>
          </w:tcPr>
          <w:p w14:paraId="5DA0219E" w14:textId="69F52130" w:rsidR="00585187" w:rsidRPr="00E10757" w:rsidRDefault="00FB379B" w:rsidP="00D60B61">
            <w:pPr>
              <w:pStyle w:val="Guidance"/>
              <w:spacing w:after="0"/>
              <w:rPr>
                <w:ins w:id="11" w:author="Intel/ThomasL rev1" w:date="2022-11-14T14:42:00Z"/>
                <w:i w:val="0"/>
                <w:iCs/>
              </w:rPr>
            </w:pPr>
            <w:ins w:id="12" w:author="Intel/ThomasL rev1" w:date="2022-11-14T14:42:00Z">
              <w:r>
                <w:rPr>
                  <w:i w:val="0"/>
                  <w:iCs/>
                </w:rPr>
                <w:t xml:space="preserve">Potential updates to </w:t>
              </w:r>
            </w:ins>
            <w:ins w:id="13" w:author="Intel/ThomasL rev1" w:date="2022-11-14T14:47:00Z">
              <w:r w:rsidR="009A382A">
                <w:rPr>
                  <w:i w:val="0"/>
                  <w:iCs/>
                </w:rPr>
                <w:t xml:space="preserve">the </w:t>
              </w:r>
              <w:r w:rsidR="00F45D12" w:rsidRPr="00F45D12">
                <w:rPr>
                  <w:i w:val="0"/>
                  <w:iCs/>
                </w:rPr>
                <w:t xml:space="preserve">Npcf_SMPolicyControl </w:t>
              </w:r>
            </w:ins>
            <w:ins w:id="14" w:author="Intel/ThomasL rev1" w:date="2022-11-15T09:43:00Z">
              <w:r w:rsidR="003963AB">
                <w:rPr>
                  <w:i w:val="0"/>
                  <w:iCs/>
                </w:rPr>
                <w:t xml:space="preserve">Service </w:t>
              </w:r>
              <w:r w:rsidR="00DC7BAB">
                <w:rPr>
                  <w:i w:val="0"/>
                  <w:iCs/>
                </w:rPr>
                <w:t>to support SFC</w:t>
              </w:r>
              <w:r w:rsidR="00674255">
                <w:rPr>
                  <w:i w:val="0"/>
                  <w:iCs/>
                </w:rPr>
                <w:t>.</w:t>
              </w:r>
            </w:ins>
          </w:p>
        </w:tc>
        <w:tc>
          <w:tcPr>
            <w:tcW w:w="1417" w:type="dxa"/>
            <w:tcBorders>
              <w:top w:val="single" w:sz="4" w:space="0" w:color="auto"/>
              <w:left w:val="single" w:sz="4" w:space="0" w:color="auto"/>
              <w:bottom w:val="single" w:sz="4" w:space="0" w:color="auto"/>
              <w:right w:val="single" w:sz="4" w:space="0" w:color="auto"/>
            </w:tcBorders>
          </w:tcPr>
          <w:p w14:paraId="63369312" w14:textId="77374C05" w:rsidR="00585187" w:rsidRPr="00BF3ADA" w:rsidRDefault="00460CF1" w:rsidP="00D60B61">
            <w:pPr>
              <w:pStyle w:val="Guidance"/>
              <w:spacing w:after="0"/>
              <w:rPr>
                <w:ins w:id="15" w:author="Intel/ThomasL rev1" w:date="2022-11-14T14:42:00Z"/>
                <w:i w:val="0"/>
                <w:iCs/>
              </w:rPr>
            </w:pPr>
            <w:ins w:id="16" w:author="Intel/ThomasL rev1" w:date="2022-11-14T14:44:00Z">
              <w:r w:rsidRPr="00460CF1">
                <w:rPr>
                  <w:i w:val="0"/>
                  <w:iCs/>
                </w:rPr>
                <w:t>CT#102 (Dec. 2023)</w:t>
              </w:r>
            </w:ins>
          </w:p>
        </w:tc>
        <w:tc>
          <w:tcPr>
            <w:tcW w:w="2101" w:type="dxa"/>
            <w:tcBorders>
              <w:top w:val="single" w:sz="4" w:space="0" w:color="auto"/>
              <w:left w:val="single" w:sz="4" w:space="0" w:color="auto"/>
              <w:bottom w:val="single" w:sz="4" w:space="0" w:color="auto"/>
              <w:right w:val="single" w:sz="4" w:space="0" w:color="auto"/>
            </w:tcBorders>
          </w:tcPr>
          <w:p w14:paraId="3FB5103A" w14:textId="665EA026" w:rsidR="00585187" w:rsidRPr="00E66458" w:rsidRDefault="00460CF1" w:rsidP="00D60B61">
            <w:pPr>
              <w:pStyle w:val="Guidance"/>
              <w:spacing w:after="0"/>
              <w:rPr>
                <w:ins w:id="17" w:author="Intel/ThomasL rev1" w:date="2022-11-14T14:42:00Z"/>
                <w:i w:val="0"/>
                <w:iCs/>
              </w:rPr>
            </w:pPr>
            <w:ins w:id="18" w:author="Intel/ThomasL rev1" w:date="2022-11-14T14:44:00Z">
              <w:r w:rsidRPr="00460CF1">
                <w:rPr>
                  <w:i w:val="0"/>
                  <w:iCs/>
                </w:rPr>
                <w:t>CT3 Responsibility</w:t>
              </w:r>
            </w:ins>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00A409E8"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Npcf_PolicyAuthorization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1FD456B5"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02B03C79"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r w:rsidRPr="00E74FB3">
              <w:rPr>
                <w:i w:val="0"/>
                <w:iCs/>
              </w:rPr>
              <w:t>TrafficIn</w:t>
            </w:r>
            <w:r>
              <w:rPr>
                <w:i w:val="0"/>
                <w:iCs/>
              </w:rPr>
              <w:t>f</w:t>
            </w:r>
            <w:r w:rsidRPr="00E74FB3">
              <w:rPr>
                <w:i w:val="0"/>
                <w:iCs/>
              </w:rPr>
              <w:t xml:space="preserve">luence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229D7542"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0B544A8F" w:rsidR="00C03E01" w:rsidRPr="007D6401" w:rsidRDefault="00CF300D" w:rsidP="006C2E80">
      <w:pPr>
        <w:pStyle w:val="Guidance"/>
        <w:rPr>
          <w:i w:val="0"/>
          <w:iCs/>
          <w:lang w:val="de-DE"/>
        </w:rPr>
      </w:pPr>
      <w:r w:rsidRPr="007D6401">
        <w:rPr>
          <w:i w:val="0"/>
          <w:iCs/>
          <w:lang w:val="de-DE"/>
        </w:rPr>
        <w:t xml:space="preserve">Thomas </w:t>
      </w:r>
      <w:r w:rsidR="009C796C" w:rsidRPr="007D6401">
        <w:rPr>
          <w:i w:val="0"/>
          <w:iCs/>
          <w:lang w:val="de-DE"/>
        </w:rPr>
        <w:t xml:space="preserve">Luetzenkirchen, Intel, </w:t>
      </w:r>
      <w:r w:rsidR="00647C56" w:rsidRPr="007D6401">
        <w:rPr>
          <w:i w:val="0"/>
          <w:iCs/>
          <w:lang w:val="de-DE"/>
        </w:rPr>
        <w:t>(</w:t>
      </w:r>
      <w:hyperlink r:id="rId11" w:history="1">
        <w:r w:rsidR="00647C56" w:rsidRPr="007D6401">
          <w:rPr>
            <w:rStyle w:val="Hyperlink"/>
            <w:i w:val="0"/>
            <w:iCs/>
            <w:lang w:val="de-DE"/>
          </w:rPr>
          <w:t>thomas.luetzenkirchen@intel.com</w:t>
        </w:r>
      </w:hyperlink>
      <w:r w:rsidR="00647C56" w:rsidRPr="007D6401">
        <w:rPr>
          <w:i w:val="0"/>
          <w:iCs/>
          <w:lang w:val="de-DE"/>
        </w:rPr>
        <w:t>)</w:t>
      </w:r>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587DF289" w:rsidR="0048267C" w:rsidRPr="00940B7E" w:rsidRDefault="00ED0E12" w:rsidP="001C5C86">
            <w:pPr>
              <w:pStyle w:val="TAL"/>
            </w:pPr>
            <w:ins w:id="19" w:author="Intel/ThomasL rev1" w:date="2022-11-16T09:25:00Z">
              <w:r w:rsidRPr="00940B7E">
                <w:t>Charter Communications</w:t>
              </w:r>
            </w:ins>
          </w:p>
        </w:tc>
      </w:tr>
      <w:tr w:rsidR="00A6507A" w14:paraId="5C370FB4" w14:textId="77777777" w:rsidTr="006C2E80">
        <w:trPr>
          <w:cantSplit/>
          <w:jc w:val="center"/>
        </w:trPr>
        <w:tc>
          <w:tcPr>
            <w:tcW w:w="5029" w:type="dxa"/>
            <w:shd w:val="clear" w:color="auto" w:fill="auto"/>
          </w:tcPr>
          <w:p w14:paraId="59B05198" w14:textId="00526B93" w:rsidR="00A6507A" w:rsidRPr="00633AD1" w:rsidRDefault="00F07406" w:rsidP="00A6507A">
            <w:pPr>
              <w:pStyle w:val="TAL"/>
            </w:pPr>
            <w:ins w:id="20" w:author="Intel/ThomasL rev1" w:date="2022-11-16T09:28:00Z">
              <w:r w:rsidRPr="00633AD1">
                <w:t>CableLabs</w:t>
              </w:r>
            </w:ins>
          </w:p>
        </w:tc>
      </w:tr>
      <w:tr w:rsidR="00A6507A" w14:paraId="1A98130E" w14:textId="77777777" w:rsidTr="006C2E80">
        <w:trPr>
          <w:cantSplit/>
          <w:jc w:val="center"/>
        </w:trPr>
        <w:tc>
          <w:tcPr>
            <w:tcW w:w="5029" w:type="dxa"/>
            <w:shd w:val="clear" w:color="auto" w:fill="auto"/>
          </w:tcPr>
          <w:p w14:paraId="37BE4CE1" w14:textId="69680F4F" w:rsidR="00A6507A" w:rsidRPr="00633AD1" w:rsidRDefault="00940B7E" w:rsidP="00A6507A">
            <w:pPr>
              <w:pStyle w:val="TAL"/>
              <w:rPr>
                <w:lang w:val="en-US" w:eastAsia="zh-CN"/>
              </w:rPr>
            </w:pPr>
            <w:ins w:id="21" w:author="Intel/ThomasL rev1" w:date="2022-11-17T14:18:00Z">
              <w:r w:rsidRPr="00633AD1">
                <w:rPr>
                  <w:lang w:val="en-US" w:eastAsia="zh-CN"/>
                </w:rPr>
                <w:t>ATT</w:t>
              </w:r>
            </w:ins>
          </w:p>
        </w:tc>
      </w:tr>
      <w:tr w:rsidR="00A6507A" w14:paraId="3036D7B6" w14:textId="77777777" w:rsidTr="006C2E80">
        <w:trPr>
          <w:cantSplit/>
          <w:jc w:val="center"/>
        </w:trPr>
        <w:tc>
          <w:tcPr>
            <w:tcW w:w="5029" w:type="dxa"/>
            <w:shd w:val="clear" w:color="auto" w:fill="auto"/>
          </w:tcPr>
          <w:p w14:paraId="79042CC7" w14:textId="3477D95A" w:rsidR="00A6507A" w:rsidRPr="00633AD1" w:rsidRDefault="00633AD1" w:rsidP="00A6507A">
            <w:pPr>
              <w:pStyle w:val="TAL"/>
              <w:rPr>
                <w:lang w:val="en-US" w:eastAsia="zh-CN"/>
              </w:rPr>
            </w:pPr>
            <w:ins w:id="22" w:author="Intel/ThomasL rev1" w:date="2022-11-17T14:19:00Z">
              <w:r w:rsidRPr="00633AD1">
                <w:rPr>
                  <w:lang w:val="en-US" w:eastAsia="zh-CN"/>
                </w:rPr>
                <w:t>Deutsche Telekom</w:t>
              </w:r>
            </w:ins>
          </w:p>
        </w:tc>
      </w:tr>
      <w:tr w:rsidR="00940B7E" w14:paraId="7B0AC060" w14:textId="77777777" w:rsidTr="006C2E80">
        <w:trPr>
          <w:cantSplit/>
          <w:jc w:val="center"/>
          <w:ins w:id="23" w:author="Intel/ThomasL rev1" w:date="2022-11-17T14:18:00Z"/>
        </w:trPr>
        <w:tc>
          <w:tcPr>
            <w:tcW w:w="5029" w:type="dxa"/>
            <w:shd w:val="clear" w:color="auto" w:fill="auto"/>
          </w:tcPr>
          <w:p w14:paraId="7C0C32EE" w14:textId="77777777" w:rsidR="00940B7E" w:rsidRPr="00633AD1" w:rsidRDefault="00940B7E" w:rsidP="00A6507A">
            <w:pPr>
              <w:pStyle w:val="TAL"/>
              <w:rPr>
                <w:ins w:id="24" w:author="Intel/ThomasL rev1" w:date="2022-11-17T14:18:00Z"/>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4010E" w14:textId="77777777" w:rsidR="006960C7" w:rsidRDefault="006960C7">
      <w:r>
        <w:separator/>
      </w:r>
    </w:p>
  </w:endnote>
  <w:endnote w:type="continuationSeparator" w:id="0">
    <w:p w14:paraId="6D703E91" w14:textId="77777777" w:rsidR="006960C7" w:rsidRDefault="00696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F2BDB" w14:textId="77777777" w:rsidR="006960C7" w:rsidRDefault="006960C7">
      <w:r>
        <w:separator/>
      </w:r>
    </w:p>
  </w:footnote>
  <w:footnote w:type="continuationSeparator" w:id="0">
    <w:p w14:paraId="76ADA8DD" w14:textId="77777777" w:rsidR="006960C7" w:rsidRDefault="00696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21"/>
  </w:num>
  <w:num w:numId="6">
    <w:abstractNumId w:val="19"/>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 w:numId="19">
    <w:abstractNumId w:val="20"/>
  </w:num>
  <w:num w:numId="20">
    <w:abstractNumId w:val="18"/>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EF7"/>
    <w:rsid w:val="00011074"/>
    <w:rsid w:val="0001220A"/>
    <w:rsid w:val="000132D1"/>
    <w:rsid w:val="00016E0A"/>
    <w:rsid w:val="000205C5"/>
    <w:rsid w:val="00025316"/>
    <w:rsid w:val="00026D69"/>
    <w:rsid w:val="00035BB8"/>
    <w:rsid w:val="00037C06"/>
    <w:rsid w:val="00044DAE"/>
    <w:rsid w:val="000514B7"/>
    <w:rsid w:val="00052BF8"/>
    <w:rsid w:val="00053473"/>
    <w:rsid w:val="00057116"/>
    <w:rsid w:val="00062F0B"/>
    <w:rsid w:val="00064CB2"/>
    <w:rsid w:val="00066954"/>
    <w:rsid w:val="00067741"/>
    <w:rsid w:val="00072A56"/>
    <w:rsid w:val="0008242E"/>
    <w:rsid w:val="00082CCB"/>
    <w:rsid w:val="00083A76"/>
    <w:rsid w:val="000A3125"/>
    <w:rsid w:val="000B0519"/>
    <w:rsid w:val="000B0C48"/>
    <w:rsid w:val="000B1ABD"/>
    <w:rsid w:val="000B239B"/>
    <w:rsid w:val="000B61FD"/>
    <w:rsid w:val="000C0BF7"/>
    <w:rsid w:val="000C5FE3"/>
    <w:rsid w:val="000D122A"/>
    <w:rsid w:val="000D698E"/>
    <w:rsid w:val="000E0FE6"/>
    <w:rsid w:val="000E3701"/>
    <w:rsid w:val="000E55AD"/>
    <w:rsid w:val="000E630D"/>
    <w:rsid w:val="000F4584"/>
    <w:rsid w:val="001001BD"/>
    <w:rsid w:val="0010070C"/>
    <w:rsid w:val="00102222"/>
    <w:rsid w:val="00104C1D"/>
    <w:rsid w:val="001126BB"/>
    <w:rsid w:val="00120541"/>
    <w:rsid w:val="00120F6A"/>
    <w:rsid w:val="001211F3"/>
    <w:rsid w:val="00126AEB"/>
    <w:rsid w:val="00127B5D"/>
    <w:rsid w:val="00133B51"/>
    <w:rsid w:val="00171925"/>
    <w:rsid w:val="00173998"/>
    <w:rsid w:val="00174617"/>
    <w:rsid w:val="001759A7"/>
    <w:rsid w:val="00190367"/>
    <w:rsid w:val="00194C57"/>
    <w:rsid w:val="00196ECA"/>
    <w:rsid w:val="001A4192"/>
    <w:rsid w:val="001A7910"/>
    <w:rsid w:val="001B37DF"/>
    <w:rsid w:val="001B7A70"/>
    <w:rsid w:val="001C5C86"/>
    <w:rsid w:val="001C718D"/>
    <w:rsid w:val="001C74AB"/>
    <w:rsid w:val="001E0409"/>
    <w:rsid w:val="001E14C4"/>
    <w:rsid w:val="001E1FB0"/>
    <w:rsid w:val="001F418D"/>
    <w:rsid w:val="001F7D5F"/>
    <w:rsid w:val="001F7EB4"/>
    <w:rsid w:val="002000C2"/>
    <w:rsid w:val="00205F25"/>
    <w:rsid w:val="002111C5"/>
    <w:rsid w:val="00221B1E"/>
    <w:rsid w:val="00227BAE"/>
    <w:rsid w:val="00240DCD"/>
    <w:rsid w:val="00243E63"/>
    <w:rsid w:val="0024786B"/>
    <w:rsid w:val="00251D80"/>
    <w:rsid w:val="00253C47"/>
    <w:rsid w:val="00254FB5"/>
    <w:rsid w:val="0025683E"/>
    <w:rsid w:val="00257363"/>
    <w:rsid w:val="002640E5"/>
    <w:rsid w:val="0026436F"/>
    <w:rsid w:val="00265F9F"/>
    <w:rsid w:val="0026606E"/>
    <w:rsid w:val="00276403"/>
    <w:rsid w:val="00283472"/>
    <w:rsid w:val="002944FD"/>
    <w:rsid w:val="002A3906"/>
    <w:rsid w:val="002B4773"/>
    <w:rsid w:val="002C1C50"/>
    <w:rsid w:val="002C353C"/>
    <w:rsid w:val="002C4639"/>
    <w:rsid w:val="002C476A"/>
    <w:rsid w:val="002E6A7D"/>
    <w:rsid w:val="002E7A9E"/>
    <w:rsid w:val="002F3C41"/>
    <w:rsid w:val="002F6C5C"/>
    <w:rsid w:val="0030045C"/>
    <w:rsid w:val="003167C3"/>
    <w:rsid w:val="0031705A"/>
    <w:rsid w:val="003205AD"/>
    <w:rsid w:val="00321FF1"/>
    <w:rsid w:val="003222BB"/>
    <w:rsid w:val="0033027D"/>
    <w:rsid w:val="003329E3"/>
    <w:rsid w:val="00335107"/>
    <w:rsid w:val="00335FB2"/>
    <w:rsid w:val="003415D5"/>
    <w:rsid w:val="003421DE"/>
    <w:rsid w:val="0034352E"/>
    <w:rsid w:val="00344158"/>
    <w:rsid w:val="00347B74"/>
    <w:rsid w:val="00351458"/>
    <w:rsid w:val="00355CB6"/>
    <w:rsid w:val="00357B2E"/>
    <w:rsid w:val="00366257"/>
    <w:rsid w:val="00372A6C"/>
    <w:rsid w:val="003756A9"/>
    <w:rsid w:val="0038136C"/>
    <w:rsid w:val="0038516D"/>
    <w:rsid w:val="003851A9"/>
    <w:rsid w:val="00385DA3"/>
    <w:rsid w:val="003869D7"/>
    <w:rsid w:val="003963AB"/>
    <w:rsid w:val="003A08AA"/>
    <w:rsid w:val="003A1EB0"/>
    <w:rsid w:val="003A69AC"/>
    <w:rsid w:val="003A7187"/>
    <w:rsid w:val="003C0F14"/>
    <w:rsid w:val="003C2DA6"/>
    <w:rsid w:val="003C5685"/>
    <w:rsid w:val="003C6DA6"/>
    <w:rsid w:val="003D01CD"/>
    <w:rsid w:val="003D0910"/>
    <w:rsid w:val="003D2267"/>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41C3E"/>
    <w:rsid w:val="00454609"/>
    <w:rsid w:val="00455DE4"/>
    <w:rsid w:val="00460CF1"/>
    <w:rsid w:val="00461117"/>
    <w:rsid w:val="0048267C"/>
    <w:rsid w:val="004868EC"/>
    <w:rsid w:val="004876B9"/>
    <w:rsid w:val="00490D7D"/>
    <w:rsid w:val="00493A79"/>
    <w:rsid w:val="00495840"/>
    <w:rsid w:val="004A13DC"/>
    <w:rsid w:val="004A40BE"/>
    <w:rsid w:val="004A6A60"/>
    <w:rsid w:val="004C634D"/>
    <w:rsid w:val="004D24B9"/>
    <w:rsid w:val="004D682E"/>
    <w:rsid w:val="004E2CE2"/>
    <w:rsid w:val="004E313F"/>
    <w:rsid w:val="004E5172"/>
    <w:rsid w:val="004E639E"/>
    <w:rsid w:val="004E6F8A"/>
    <w:rsid w:val="004F3BC9"/>
    <w:rsid w:val="004F6D4F"/>
    <w:rsid w:val="00502CD2"/>
    <w:rsid w:val="00504E33"/>
    <w:rsid w:val="00515B2C"/>
    <w:rsid w:val="0054287C"/>
    <w:rsid w:val="00551F8D"/>
    <w:rsid w:val="0055216E"/>
    <w:rsid w:val="005529C7"/>
    <w:rsid w:val="00552C2C"/>
    <w:rsid w:val="005555B7"/>
    <w:rsid w:val="005562A8"/>
    <w:rsid w:val="005573BB"/>
    <w:rsid w:val="00557B2E"/>
    <w:rsid w:val="00561267"/>
    <w:rsid w:val="00571E3F"/>
    <w:rsid w:val="00574059"/>
    <w:rsid w:val="00575228"/>
    <w:rsid w:val="00585187"/>
    <w:rsid w:val="00586951"/>
    <w:rsid w:val="00590087"/>
    <w:rsid w:val="005A032D"/>
    <w:rsid w:val="005A3D4D"/>
    <w:rsid w:val="005A7577"/>
    <w:rsid w:val="005B44A2"/>
    <w:rsid w:val="005C29F7"/>
    <w:rsid w:val="005C30E4"/>
    <w:rsid w:val="005C4F58"/>
    <w:rsid w:val="005C5E8D"/>
    <w:rsid w:val="005C5FB5"/>
    <w:rsid w:val="005C78F2"/>
    <w:rsid w:val="005D057C"/>
    <w:rsid w:val="005D103C"/>
    <w:rsid w:val="005D3FEC"/>
    <w:rsid w:val="005D44BE"/>
    <w:rsid w:val="005D6A97"/>
    <w:rsid w:val="005D76A6"/>
    <w:rsid w:val="005E088B"/>
    <w:rsid w:val="00611C5B"/>
    <w:rsid w:val="00611EC4"/>
    <w:rsid w:val="00612542"/>
    <w:rsid w:val="006146D2"/>
    <w:rsid w:val="006174CB"/>
    <w:rsid w:val="00620B3F"/>
    <w:rsid w:val="006239E7"/>
    <w:rsid w:val="006254C4"/>
    <w:rsid w:val="006323BE"/>
    <w:rsid w:val="00633AD1"/>
    <w:rsid w:val="00633DEF"/>
    <w:rsid w:val="006400A4"/>
    <w:rsid w:val="006418C6"/>
    <w:rsid w:val="00641ED8"/>
    <w:rsid w:val="00647C56"/>
    <w:rsid w:val="006546EA"/>
    <w:rsid w:val="00654893"/>
    <w:rsid w:val="00662741"/>
    <w:rsid w:val="006633A4"/>
    <w:rsid w:val="00667DD2"/>
    <w:rsid w:val="00671BBB"/>
    <w:rsid w:val="00673127"/>
    <w:rsid w:val="00674255"/>
    <w:rsid w:val="00676FAC"/>
    <w:rsid w:val="00682237"/>
    <w:rsid w:val="006906ED"/>
    <w:rsid w:val="006960C7"/>
    <w:rsid w:val="006A0EF8"/>
    <w:rsid w:val="006A45BA"/>
    <w:rsid w:val="006B4280"/>
    <w:rsid w:val="006B4B1C"/>
    <w:rsid w:val="006C2E80"/>
    <w:rsid w:val="006C337F"/>
    <w:rsid w:val="006C4991"/>
    <w:rsid w:val="006D64C6"/>
    <w:rsid w:val="006E023C"/>
    <w:rsid w:val="006E0F19"/>
    <w:rsid w:val="006E14FF"/>
    <w:rsid w:val="006E1FDA"/>
    <w:rsid w:val="006E5E87"/>
    <w:rsid w:val="006F1A44"/>
    <w:rsid w:val="006F3297"/>
    <w:rsid w:val="006F7260"/>
    <w:rsid w:val="00704D3E"/>
    <w:rsid w:val="00706A1A"/>
    <w:rsid w:val="00707673"/>
    <w:rsid w:val="007162BE"/>
    <w:rsid w:val="00717189"/>
    <w:rsid w:val="00721122"/>
    <w:rsid w:val="00722267"/>
    <w:rsid w:val="00742157"/>
    <w:rsid w:val="00742C5B"/>
    <w:rsid w:val="00746677"/>
    <w:rsid w:val="00746F46"/>
    <w:rsid w:val="0075252A"/>
    <w:rsid w:val="00760457"/>
    <w:rsid w:val="00761375"/>
    <w:rsid w:val="0076474F"/>
    <w:rsid w:val="00764B84"/>
    <w:rsid w:val="00765028"/>
    <w:rsid w:val="00770619"/>
    <w:rsid w:val="0078034D"/>
    <w:rsid w:val="00790BCC"/>
    <w:rsid w:val="007946F0"/>
    <w:rsid w:val="00795AF4"/>
    <w:rsid w:val="00795CEE"/>
    <w:rsid w:val="00796F94"/>
    <w:rsid w:val="007974F5"/>
    <w:rsid w:val="007A5AA5"/>
    <w:rsid w:val="007A6136"/>
    <w:rsid w:val="007B03F6"/>
    <w:rsid w:val="007B0F49"/>
    <w:rsid w:val="007C7E14"/>
    <w:rsid w:val="007D03D2"/>
    <w:rsid w:val="007D1AB2"/>
    <w:rsid w:val="007D36CF"/>
    <w:rsid w:val="007D5F2A"/>
    <w:rsid w:val="007D6401"/>
    <w:rsid w:val="007E2A3E"/>
    <w:rsid w:val="007F522E"/>
    <w:rsid w:val="007F58A2"/>
    <w:rsid w:val="007F6D65"/>
    <w:rsid w:val="007F7421"/>
    <w:rsid w:val="00801F7F"/>
    <w:rsid w:val="0080428C"/>
    <w:rsid w:val="00813C1F"/>
    <w:rsid w:val="008146A2"/>
    <w:rsid w:val="00816AF9"/>
    <w:rsid w:val="00825B21"/>
    <w:rsid w:val="00834A60"/>
    <w:rsid w:val="00837BCD"/>
    <w:rsid w:val="00844FDF"/>
    <w:rsid w:val="00850175"/>
    <w:rsid w:val="0085530D"/>
    <w:rsid w:val="0085661D"/>
    <w:rsid w:val="00863E89"/>
    <w:rsid w:val="008664B4"/>
    <w:rsid w:val="00872B3B"/>
    <w:rsid w:val="00872D47"/>
    <w:rsid w:val="0088222A"/>
    <w:rsid w:val="008835FC"/>
    <w:rsid w:val="008855BD"/>
    <w:rsid w:val="00885711"/>
    <w:rsid w:val="008901F6"/>
    <w:rsid w:val="00890A46"/>
    <w:rsid w:val="00896C03"/>
    <w:rsid w:val="008A495D"/>
    <w:rsid w:val="008A65CA"/>
    <w:rsid w:val="008A76FD"/>
    <w:rsid w:val="008B049B"/>
    <w:rsid w:val="008B114B"/>
    <w:rsid w:val="008B2D09"/>
    <w:rsid w:val="008B519F"/>
    <w:rsid w:val="008C0E78"/>
    <w:rsid w:val="008C537F"/>
    <w:rsid w:val="008D42F1"/>
    <w:rsid w:val="008D658B"/>
    <w:rsid w:val="008D7890"/>
    <w:rsid w:val="009015FA"/>
    <w:rsid w:val="00906543"/>
    <w:rsid w:val="0091470B"/>
    <w:rsid w:val="009173AD"/>
    <w:rsid w:val="00921867"/>
    <w:rsid w:val="00922FCB"/>
    <w:rsid w:val="0093259E"/>
    <w:rsid w:val="00935CB0"/>
    <w:rsid w:val="0093748A"/>
    <w:rsid w:val="00937C6F"/>
    <w:rsid w:val="00940037"/>
    <w:rsid w:val="00940B7E"/>
    <w:rsid w:val="009428A9"/>
    <w:rsid w:val="009437A2"/>
    <w:rsid w:val="00944B28"/>
    <w:rsid w:val="00967838"/>
    <w:rsid w:val="00973220"/>
    <w:rsid w:val="0098166A"/>
    <w:rsid w:val="009822EC"/>
    <w:rsid w:val="00982CD6"/>
    <w:rsid w:val="00985B73"/>
    <w:rsid w:val="00985C79"/>
    <w:rsid w:val="009870A7"/>
    <w:rsid w:val="00992266"/>
    <w:rsid w:val="00994A54"/>
    <w:rsid w:val="00996B0E"/>
    <w:rsid w:val="009A0B51"/>
    <w:rsid w:val="009A382A"/>
    <w:rsid w:val="009A3BC4"/>
    <w:rsid w:val="009A527F"/>
    <w:rsid w:val="009A6092"/>
    <w:rsid w:val="009A610C"/>
    <w:rsid w:val="009B1936"/>
    <w:rsid w:val="009B493F"/>
    <w:rsid w:val="009B78F5"/>
    <w:rsid w:val="009C2977"/>
    <w:rsid w:val="009C2DCC"/>
    <w:rsid w:val="009C796C"/>
    <w:rsid w:val="009D0913"/>
    <w:rsid w:val="009D0DB1"/>
    <w:rsid w:val="009E46F1"/>
    <w:rsid w:val="009E6C21"/>
    <w:rsid w:val="009F7959"/>
    <w:rsid w:val="00A01CFF"/>
    <w:rsid w:val="00A06FD2"/>
    <w:rsid w:val="00A101D4"/>
    <w:rsid w:val="00A10539"/>
    <w:rsid w:val="00A13873"/>
    <w:rsid w:val="00A15763"/>
    <w:rsid w:val="00A178D4"/>
    <w:rsid w:val="00A226C6"/>
    <w:rsid w:val="00A27912"/>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18B3"/>
    <w:rsid w:val="00AC6AE6"/>
    <w:rsid w:val="00AC785D"/>
    <w:rsid w:val="00AD0751"/>
    <w:rsid w:val="00AD77C4"/>
    <w:rsid w:val="00AE25BF"/>
    <w:rsid w:val="00AF0C13"/>
    <w:rsid w:val="00AF63F9"/>
    <w:rsid w:val="00B01596"/>
    <w:rsid w:val="00B03AF5"/>
    <w:rsid w:val="00B03C01"/>
    <w:rsid w:val="00B078D6"/>
    <w:rsid w:val="00B1248D"/>
    <w:rsid w:val="00B14709"/>
    <w:rsid w:val="00B2743D"/>
    <w:rsid w:val="00B3015C"/>
    <w:rsid w:val="00B326ED"/>
    <w:rsid w:val="00B32778"/>
    <w:rsid w:val="00B344D8"/>
    <w:rsid w:val="00B37CBF"/>
    <w:rsid w:val="00B473B7"/>
    <w:rsid w:val="00B540F3"/>
    <w:rsid w:val="00B543D8"/>
    <w:rsid w:val="00B567D1"/>
    <w:rsid w:val="00B73B4C"/>
    <w:rsid w:val="00B73F75"/>
    <w:rsid w:val="00B80BAC"/>
    <w:rsid w:val="00B8483E"/>
    <w:rsid w:val="00B855F5"/>
    <w:rsid w:val="00B946CD"/>
    <w:rsid w:val="00B96481"/>
    <w:rsid w:val="00B968BD"/>
    <w:rsid w:val="00BA3A53"/>
    <w:rsid w:val="00BA3C54"/>
    <w:rsid w:val="00BA4095"/>
    <w:rsid w:val="00BA5B43"/>
    <w:rsid w:val="00BB2502"/>
    <w:rsid w:val="00BB40F3"/>
    <w:rsid w:val="00BB5EBF"/>
    <w:rsid w:val="00BC642A"/>
    <w:rsid w:val="00BD191D"/>
    <w:rsid w:val="00BD3339"/>
    <w:rsid w:val="00BD46C9"/>
    <w:rsid w:val="00BE3F83"/>
    <w:rsid w:val="00BF3044"/>
    <w:rsid w:val="00BF3ADA"/>
    <w:rsid w:val="00BF7C9D"/>
    <w:rsid w:val="00C01E8C"/>
    <w:rsid w:val="00C02DF6"/>
    <w:rsid w:val="00C03E01"/>
    <w:rsid w:val="00C03FD6"/>
    <w:rsid w:val="00C1261D"/>
    <w:rsid w:val="00C12DF1"/>
    <w:rsid w:val="00C17D0F"/>
    <w:rsid w:val="00C22CD0"/>
    <w:rsid w:val="00C23582"/>
    <w:rsid w:val="00C2724D"/>
    <w:rsid w:val="00C27CA9"/>
    <w:rsid w:val="00C317E7"/>
    <w:rsid w:val="00C33B3F"/>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4236"/>
    <w:rsid w:val="00CB66BE"/>
    <w:rsid w:val="00CC4034"/>
    <w:rsid w:val="00CC72A4"/>
    <w:rsid w:val="00CD3153"/>
    <w:rsid w:val="00CF300D"/>
    <w:rsid w:val="00CF4F8D"/>
    <w:rsid w:val="00CF6810"/>
    <w:rsid w:val="00CF7297"/>
    <w:rsid w:val="00CF77FE"/>
    <w:rsid w:val="00D06117"/>
    <w:rsid w:val="00D1738F"/>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213"/>
    <w:rsid w:val="00D94917"/>
    <w:rsid w:val="00DA74F3"/>
    <w:rsid w:val="00DB69F3"/>
    <w:rsid w:val="00DC329A"/>
    <w:rsid w:val="00DC4907"/>
    <w:rsid w:val="00DC7BAB"/>
    <w:rsid w:val="00DC7FEB"/>
    <w:rsid w:val="00DD017C"/>
    <w:rsid w:val="00DD397A"/>
    <w:rsid w:val="00DD422B"/>
    <w:rsid w:val="00DD58B7"/>
    <w:rsid w:val="00DD5D17"/>
    <w:rsid w:val="00DD6699"/>
    <w:rsid w:val="00DE3168"/>
    <w:rsid w:val="00DE72B1"/>
    <w:rsid w:val="00E007C5"/>
    <w:rsid w:val="00E00DBF"/>
    <w:rsid w:val="00E0213F"/>
    <w:rsid w:val="00E033E0"/>
    <w:rsid w:val="00E047AE"/>
    <w:rsid w:val="00E1026B"/>
    <w:rsid w:val="00E10757"/>
    <w:rsid w:val="00E13CB2"/>
    <w:rsid w:val="00E20C37"/>
    <w:rsid w:val="00E31D8F"/>
    <w:rsid w:val="00E3408A"/>
    <w:rsid w:val="00E359D4"/>
    <w:rsid w:val="00E418DE"/>
    <w:rsid w:val="00E45602"/>
    <w:rsid w:val="00E470F9"/>
    <w:rsid w:val="00E473F5"/>
    <w:rsid w:val="00E52C57"/>
    <w:rsid w:val="00E57E7D"/>
    <w:rsid w:val="00E61279"/>
    <w:rsid w:val="00E66458"/>
    <w:rsid w:val="00E74FB3"/>
    <w:rsid w:val="00E80EE0"/>
    <w:rsid w:val="00E84CD8"/>
    <w:rsid w:val="00E905AA"/>
    <w:rsid w:val="00E90B85"/>
    <w:rsid w:val="00E91679"/>
    <w:rsid w:val="00E92452"/>
    <w:rsid w:val="00E938FC"/>
    <w:rsid w:val="00E94CC1"/>
    <w:rsid w:val="00E95146"/>
    <w:rsid w:val="00E96431"/>
    <w:rsid w:val="00EA032F"/>
    <w:rsid w:val="00EA564E"/>
    <w:rsid w:val="00EA780B"/>
    <w:rsid w:val="00EB5409"/>
    <w:rsid w:val="00EB592E"/>
    <w:rsid w:val="00EC3039"/>
    <w:rsid w:val="00EC5235"/>
    <w:rsid w:val="00ED0E12"/>
    <w:rsid w:val="00ED0EE0"/>
    <w:rsid w:val="00ED6B03"/>
    <w:rsid w:val="00ED7A5B"/>
    <w:rsid w:val="00EE5E1F"/>
    <w:rsid w:val="00EF7DF4"/>
    <w:rsid w:val="00F07406"/>
    <w:rsid w:val="00F07508"/>
    <w:rsid w:val="00F07C92"/>
    <w:rsid w:val="00F138AB"/>
    <w:rsid w:val="00F14B43"/>
    <w:rsid w:val="00F203C7"/>
    <w:rsid w:val="00F215E2"/>
    <w:rsid w:val="00F21E3F"/>
    <w:rsid w:val="00F31BED"/>
    <w:rsid w:val="00F41A27"/>
    <w:rsid w:val="00F4338D"/>
    <w:rsid w:val="00F436EF"/>
    <w:rsid w:val="00F440D3"/>
    <w:rsid w:val="00F446AC"/>
    <w:rsid w:val="00F4483A"/>
    <w:rsid w:val="00F45746"/>
    <w:rsid w:val="00F45D12"/>
    <w:rsid w:val="00F46EAF"/>
    <w:rsid w:val="00F56875"/>
    <w:rsid w:val="00F5774F"/>
    <w:rsid w:val="00F62688"/>
    <w:rsid w:val="00F76BE5"/>
    <w:rsid w:val="00F83D11"/>
    <w:rsid w:val="00F921F1"/>
    <w:rsid w:val="00F94635"/>
    <w:rsid w:val="00F94975"/>
    <w:rsid w:val="00FB127E"/>
    <w:rsid w:val="00FB379B"/>
    <w:rsid w:val="00FB47FE"/>
    <w:rsid w:val="00FC0804"/>
    <w:rsid w:val="00FC3B6D"/>
    <w:rsid w:val="00FD3467"/>
    <w:rsid w:val="00FD3A4E"/>
    <w:rsid w:val="00FD6800"/>
    <w:rsid w:val="00FD79CD"/>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3</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255</cp:revision>
  <cp:lastPrinted>2000-02-29T11:31:00Z</cp:lastPrinted>
  <dcterms:created xsi:type="dcterms:W3CDTF">2021-06-24T09:05:00Z</dcterms:created>
  <dcterms:modified xsi:type="dcterms:W3CDTF">2022-11-17T15:44:00Z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